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</w:t>
      </w:r>
      <w:bookmarkStart w:id="16" w:name="_GoBack"/>
      <w:r>
        <w:rPr>
          <w:b/>
          <w:sz w:val="24"/>
          <w:highlight w:val="none"/>
        </w:rPr>
        <w:t xml:space="preserve">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0076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904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0066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</w:t>
            </w:r>
            <w:r>
              <w:rPr>
                <w:rFonts w:hint="default"/>
                <w:lang w:val="en-US"/>
              </w:rPr>
              <w:t xml:space="preserve"> of grouping of test cases defined in TS 36.521-4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Grouping of test cases for Rel-18 NB-IoT/eMTC NTN defined in TS 36.521-4 </w:t>
            </w:r>
            <w:r>
              <w:rPr>
                <w:rFonts w:hint="default"/>
                <w:lang w:val="en-US" w:eastAsia="zh-CN"/>
              </w:rPr>
              <w:t>have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TS 36.904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Grouping of test cases for Rel-18 NB-IoT/eMTC NTN defined in TS 36.521-4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36.904 </w:t>
            </w:r>
            <w:r>
              <w:rPr>
                <w:rFonts w:hint="default"/>
                <w:lang w:val="en-US" w:eastAsia="zh-CN"/>
              </w:rPr>
              <w:t>clause 5A.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5A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58499579"/>
      <w:bookmarkStart w:id="5" w:name="_Toc36713251"/>
      <w:bookmarkStart w:id="6" w:name="_Toc52217967"/>
      <w:bookmarkStart w:id="7" w:name="_Toc100158405"/>
      <w:bookmarkStart w:id="8" w:name="_Toc106878157"/>
      <w:bookmarkStart w:id="9" w:name="_Toc75510019"/>
      <w:bookmarkStart w:id="10" w:name="_Toc68538436"/>
      <w:bookmarkStart w:id="11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12" w:name="_Toc350266760"/>
      <w:bookmarkStart w:id="13" w:name="_Toc386447725"/>
      <w:r>
        <w:t>5</w:t>
      </w:r>
      <w:r>
        <w:tab/>
      </w:r>
      <w:r>
        <w:t>Grouping of test cases defined in TS 36.521-</w:t>
      </w:r>
      <w:bookmarkEnd w:id="12"/>
      <w:r>
        <w:t>1</w:t>
      </w:r>
      <w:bookmarkEnd w:id="13"/>
    </w:p>
    <w:p>
      <w:r>
        <w:t>The Test cases are grouped from the viewpoint of efficiently defining the uncertainties and test tolerances. Tests in the same group generally have the same type of uncertainties.</w:t>
      </w:r>
    </w:p>
    <w:p>
      <w:pPr>
        <w:pStyle w:val="62"/>
      </w:pPr>
      <w:r>
        <w:t>Table 5</w:t>
      </w:r>
      <w:r>
        <w:rPr>
          <w:lang w:eastAsia="ja-JP"/>
        </w:rPr>
        <w:t>-1</w:t>
      </w:r>
      <w:r>
        <w:t>: Test case groups for test tolerance analysis</w:t>
      </w:r>
    </w:p>
    <w:tbl>
      <w:tblPr>
        <w:tblStyle w:val="4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2079"/>
        <w:gridCol w:w="2079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Group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E-UTRA FDD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E-UTRA TDD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eICIC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8.5.1.2.3_C.1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8.5.2.2.3_C.1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cell 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A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8.2.1.4.3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8.3.1.1.3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8.2.2.4.3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8.3.2.1.4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or three cell enhanced performance requirement Type A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A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8.4.1.2.5</w:t>
            </w:r>
          </w:p>
          <w:p>
            <w:pPr>
              <w:pStyle w:val="60"/>
            </w:pPr>
            <w:r>
              <w:t>8.4.1.2.6</w:t>
            </w:r>
          </w:p>
          <w:p>
            <w:pPr>
              <w:pStyle w:val="60"/>
            </w:pPr>
            <w:r>
              <w:t>8.5.1.2.5</w:t>
            </w:r>
          </w:p>
          <w:p>
            <w:pPr>
              <w:pStyle w:val="60"/>
            </w:pPr>
            <w:r>
              <w:t>8.5.1.2.6</w:t>
            </w:r>
          </w:p>
          <w:p>
            <w:pPr>
              <w:pStyle w:val="60"/>
            </w:pPr>
            <w:r>
              <w:t>8.8.4.1</w:t>
            </w:r>
          </w:p>
          <w:p>
            <w:pPr>
              <w:pStyle w:val="60"/>
            </w:pPr>
            <w:r>
              <w:t>8.8.6.1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8.4.2.2.5</w:t>
            </w:r>
          </w:p>
          <w:p>
            <w:pPr>
              <w:pStyle w:val="60"/>
            </w:pPr>
            <w:r>
              <w:t>8.4.2.2.6</w:t>
            </w:r>
          </w:p>
          <w:p>
            <w:pPr>
              <w:pStyle w:val="60"/>
            </w:pPr>
            <w:r>
              <w:t>8.5.2.2.5</w:t>
            </w:r>
          </w:p>
          <w:p>
            <w:pPr>
              <w:pStyle w:val="60"/>
            </w:pPr>
            <w:r>
              <w:t>8.5.2.2.6</w:t>
            </w:r>
          </w:p>
          <w:p>
            <w:pPr>
              <w:pStyle w:val="60"/>
            </w:pPr>
            <w:r>
              <w:t>8.8.4.2</w:t>
            </w:r>
          </w:p>
          <w:p>
            <w:pPr>
              <w:pStyle w:val="60"/>
            </w:pPr>
            <w:r>
              <w:t>8.8.5.1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A</w:t>
            </w:r>
          </w:p>
          <w:p>
            <w:pPr>
              <w:pStyle w:val="60"/>
            </w:pPr>
            <w:r>
              <w:t>Test cases for PCFICH-PDCCH, PHICH &amp; PEDPCCH</w:t>
            </w:r>
          </w:p>
          <w:p>
            <w:pPr>
              <w:pStyle w:val="60"/>
            </w:pPr>
            <w:r>
              <w:t>Tests have fading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A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9.3.5.1.1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9.3.5.2.1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9.3.5.1.2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9.3.5.2.2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cell enhanced performance requirement Type A CSI reporting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Serving cell has fading condition while interfering cell have static condition.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feICIC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8.4.1.2.3_E.2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8.5.1.2.3_E.1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8.4.2.2.3_E.2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8.5.2.2.3_E.1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feICIC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feICIC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9.2.1.5_E.1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9.3.1.3.1_E.1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9.5.4.1_E.1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9.2.1.6_E.1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9.3.1.3.2_E.1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9.5.4.2_E_1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feICIC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Enhanced performance requirement Type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US"/>
              </w:rPr>
              <w:t xml:space="preserve">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8.2.1.3.1C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8.2.2.3.1C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Two cell enhanced performance requirement Type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US"/>
              </w:rPr>
              <w:t xml:space="preserve">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One</w:t>
            </w:r>
            <w:r>
              <w:rPr>
                <w:lang w:eastAsia="en-US"/>
              </w:rPr>
              <w:t xml:space="preserve"> sub-test</w:t>
            </w:r>
            <w:r>
              <w:rPr>
                <w:rFonts w:hint="eastAsia"/>
                <w:lang w:eastAsia="zh-CN"/>
              </w:rPr>
              <w:t xml:space="preserve"> per test case</w:t>
            </w:r>
            <w:r>
              <w:rPr>
                <w:lang w:eastAsia="en-US"/>
              </w:rPr>
              <w:t>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B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8.3.1.1.6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8.3.1.1.7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8.2.2.2.7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8.3.2.1.7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8.3.2.1.8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enhanced performance requirement Type B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B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8.4.1.2.7</w:t>
            </w:r>
          </w:p>
          <w:p>
            <w:pPr>
              <w:pStyle w:val="60"/>
            </w:pPr>
            <w:r>
              <w:t>8.4.1.2.8</w:t>
            </w:r>
          </w:p>
          <w:p>
            <w:pPr>
              <w:pStyle w:val="60"/>
            </w:pPr>
            <w:r>
              <w:t>8.5.1.2.7</w:t>
            </w:r>
          </w:p>
          <w:p>
            <w:pPr>
              <w:pStyle w:val="60"/>
            </w:pPr>
            <w:r>
              <w:t>8.5.1.2.8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8.4.2.2.7</w:t>
            </w:r>
          </w:p>
          <w:p>
            <w:pPr>
              <w:pStyle w:val="60"/>
            </w:pPr>
            <w:r>
              <w:t>8.4.2.2.8</w:t>
            </w:r>
          </w:p>
          <w:p>
            <w:pPr>
              <w:pStyle w:val="60"/>
            </w:pPr>
            <w:r>
              <w:t>8.5.2.2.7</w:t>
            </w:r>
          </w:p>
          <w:p>
            <w:pPr>
              <w:pStyle w:val="60"/>
            </w:pPr>
            <w:r>
              <w:t>8.5.2.2.8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B</w:t>
            </w:r>
          </w:p>
          <w:p>
            <w:pPr>
              <w:pStyle w:val="60"/>
            </w:pPr>
            <w:r>
              <w:t>Test cases for PCFICH-PDCCH &amp; PHICH</w:t>
            </w:r>
          </w:p>
          <w:p>
            <w:pPr>
              <w:pStyle w:val="60"/>
            </w:pPr>
            <w:r>
              <w:t>Tests have fading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B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9.3.8.1.1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9.3.8.2.1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9.3.8.3.1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9.3.8.1.2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9.3.8.2.2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9.3.8.3.2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enhanced performance requirement Type B CSI reporting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One  sub-test per test case.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</w:tbl>
    <w:p>
      <w:pPr>
        <w:rPr>
          <w:ins w:id="0" w:author="Luyang Zhao-CMCC" w:date="2023-02-07T16:11:44Z"/>
        </w:rPr>
      </w:pPr>
    </w:p>
    <w:p>
      <w:pPr>
        <w:pStyle w:val="2"/>
        <w:keepNext/>
        <w:keepLines/>
        <w:pBdr>
          <w:top w:val="none" w:color="auto" w:sz="0" w:space="3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pacing w:before="240" w:after="180"/>
        <w:ind w:left="1134" w:leftChars="0" w:hanging="1134" w:firstLineChars="0"/>
        <w:outlineLvl w:val="0"/>
      </w:pPr>
      <w:r>
        <w:t>5</w:t>
      </w:r>
      <w:r>
        <w:rPr>
          <w:rFonts w:hint="default"/>
          <w:lang w:val="en-US"/>
        </w:rPr>
        <w:t>A</w:t>
      </w:r>
      <w:r>
        <w:tab/>
      </w:r>
      <w:r>
        <w:t>Grouping of test cases defined in TS 36.521-</w:t>
      </w:r>
      <w:r>
        <w:rPr>
          <w:rFonts w:hint="default"/>
          <w:lang w:val="en-US"/>
        </w:rPr>
        <w:t>4</w:t>
      </w:r>
    </w:p>
    <w:p>
      <w:r>
        <w:t>The Test cases are grouped from the viewpoint of efficiently defining the uncertainties and test tolerances. Tests in the same group generally have the same type of uncertainties.</w:t>
      </w:r>
    </w:p>
    <w:p>
      <w:pPr>
        <w:pStyle w:val="62"/>
      </w:pPr>
      <w:r>
        <w:t>Table 5</w:t>
      </w:r>
      <w:r>
        <w:rPr>
          <w:lang w:val="en-US"/>
        </w:rPr>
        <w:t>A</w:t>
      </w:r>
      <w:r>
        <w:rPr>
          <w:lang w:eastAsia="ja-JP"/>
        </w:rPr>
        <w:t>-1</w:t>
      </w:r>
      <w:r>
        <w:t>: Test case groups for test tolerance analysis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2079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Group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</w:pPr>
            <w:ins w:id="1" w:author="Danni SONG(CMCC)" w:date="2024-01-22T14:50:45Z">
              <w:r>
                <w:rPr>
                  <w:rFonts w:hint="eastAsia" w:eastAsia="宋体"/>
                  <w:lang w:val="en-US" w:eastAsia="zh-CN"/>
                </w:rPr>
                <w:t>IoT-NTN</w:t>
              </w:r>
            </w:ins>
            <w:del w:id="2" w:author="Danni SONG(CMCC)" w:date="2024-01-22T14:50:45Z">
              <w:r>
                <w:rPr>
                  <w:lang w:eastAsia="en-US"/>
                </w:rPr>
                <w:delText>E-UTRA</w:delText>
              </w:r>
            </w:del>
            <w:r>
              <w:rPr>
                <w:lang w:eastAsia="en-US"/>
              </w:rPr>
              <w:t xml:space="preserve"> FDD</w:t>
            </w:r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ins w:id="3" w:author="Danni SONG(CMCC)" w:date="2024-01-22T14:50:33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4" w:author="Danni SONG(CMCC)" w:date="2024-01-22T14:50:33Z">
              <w:r>
                <w:rPr>
                  <w:lang w:eastAsia="en-US"/>
                </w:rPr>
                <w:t>erformance requirement</w:t>
              </w:r>
            </w:ins>
            <w:ins w:id="5" w:author="Danni SONG(CMCC)" w:date="2024-01-22T14:50:33Z">
              <w:r>
                <w:rPr>
                  <w:rFonts w:hint="eastAsia" w:eastAsia="宋体"/>
                  <w:lang w:val="en-US" w:eastAsia="zh-CN"/>
                </w:rPr>
                <w:t xml:space="preserve"> for eMTC NTN under NTN fading conditions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ins w:id="6" w:author="Danni SONG(CMCC)" w:date="2024-01-22T14:50:37Z">
              <w:r>
                <w:rPr>
                  <w:rFonts w:hint="eastAsia" w:eastAsia="宋体"/>
                  <w:lang w:val="en-US" w:eastAsia="zh-CN"/>
                </w:rPr>
                <w:t>8.2.1.1.1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7" w:author="Danni SONG(CMCC)" w:date="2024-01-22T14:50:40Z"/>
                <w:rFonts w:hint="eastAsia" w:eastAsia="宋体"/>
                <w:lang w:val="en-US" w:eastAsia="zh-CN"/>
              </w:rPr>
            </w:pPr>
            <w:ins w:id="8" w:author="Danni SONG(CMCC)" w:date="2024-01-22T14:50:40Z">
              <w:r>
                <w:rPr>
                  <w:rFonts w:hint="eastAsia" w:eastAsia="宋体"/>
                  <w:lang w:val="en-US" w:eastAsia="zh-CN"/>
                </w:rPr>
                <w:t>Single eMTC NTN cell performance</w:t>
              </w:r>
            </w:ins>
          </w:p>
          <w:p>
            <w:pPr>
              <w:pStyle w:val="60"/>
            </w:pPr>
            <w:ins w:id="9" w:author="Danni SONG(CMCC)" w:date="2024-01-22T14:50:40Z">
              <w:r>
                <w:rPr>
                  <w:rFonts w:hint="eastAsia" w:eastAsia="宋体"/>
                  <w:lang w:val="en-US" w:eastAsia="zh-CN"/>
                </w:rPr>
                <w:t>Tests have NTN fading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" w:author="Danni SONG(CMCC)" w:date="2024-01-22T14:50:47Z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11" w:author="Danni SONG(CMCC)" w:date="2024-01-22T14:50:47Z"/>
                <w:rFonts w:hint="eastAsia" w:eastAsia="宋体"/>
                <w:lang w:val="en-US" w:eastAsia="zh-CN"/>
              </w:rPr>
            </w:pPr>
            <w:ins w:id="12" w:author="Danni SONG(CMCC)" w:date="2024-01-22T14:50:51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3" w:author="Danni SONG(CMCC)" w:date="2024-01-22T14:50:51Z">
              <w:r>
                <w:rPr>
                  <w:lang w:eastAsia="en-US"/>
                </w:rPr>
                <w:t>erformance requirement</w:t>
              </w:r>
            </w:ins>
            <w:ins w:id="14" w:author="Danni SONG(CMCC)" w:date="2024-01-22T14:50:51Z">
              <w:r>
                <w:rPr>
                  <w:rFonts w:hint="eastAsia" w:eastAsia="宋体"/>
                  <w:lang w:val="en-US" w:eastAsia="zh-CN"/>
                </w:rPr>
                <w:t xml:space="preserve"> for NB-IoT NTN under NTN fading conditions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15" w:author="Danni SONG(CMCC)" w:date="2024-01-22T14:50:47Z"/>
                <w:rFonts w:hint="eastAsia" w:eastAsia="宋体"/>
                <w:lang w:val="en-US" w:eastAsia="zh-CN"/>
              </w:rPr>
            </w:pPr>
            <w:ins w:id="16" w:author="Danni SONG(CMCC)" w:date="2024-01-22T14:50:55Z">
              <w:r>
                <w:rPr>
                  <w:rFonts w:hint="eastAsia" w:eastAsia="宋体"/>
                  <w:lang w:val="en-US" w:eastAsia="zh-CN"/>
                </w:rPr>
                <w:t>8.3.1.1.1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17" w:author="Danni SONG(CMCC)" w:date="2024-01-22T14:50:58Z"/>
                <w:rFonts w:hint="eastAsia" w:eastAsia="宋体"/>
                <w:lang w:val="en-US" w:eastAsia="zh-CN"/>
              </w:rPr>
            </w:pPr>
            <w:ins w:id="18" w:author="Danni SONG(CMCC)" w:date="2024-01-22T14:50:58Z">
              <w:r>
                <w:rPr>
                  <w:rFonts w:hint="eastAsia" w:eastAsia="宋体"/>
                  <w:lang w:val="en-US" w:eastAsia="zh-CN"/>
                </w:rPr>
                <w:t>Single NB-IoT NTN cell performance</w:t>
              </w:r>
            </w:ins>
          </w:p>
          <w:p>
            <w:pPr>
              <w:pStyle w:val="60"/>
              <w:rPr>
                <w:ins w:id="19" w:author="Danni SONG(CMCC)" w:date="2024-01-22T14:50:47Z"/>
                <w:rFonts w:hint="eastAsia" w:eastAsia="宋体"/>
                <w:lang w:val="en-US" w:eastAsia="zh-CN"/>
              </w:rPr>
            </w:pPr>
            <w:ins w:id="20" w:author="Danni SONG(CMCC)" w:date="2024-01-22T14:50:58Z">
              <w:r>
                <w:rPr>
                  <w:rFonts w:hint="eastAsia" w:eastAsia="宋体"/>
                  <w:lang w:val="en-US" w:eastAsia="zh-CN"/>
                </w:rPr>
                <w:t>Tests have NTN fading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Danni SONG(CMCC)" w:date="2024-01-22T14:50:59Z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22" w:author="Danni SONG(CMCC)" w:date="2024-01-22T14:50:59Z"/>
                <w:rFonts w:hint="eastAsia" w:eastAsia="宋体"/>
                <w:lang w:val="en-US" w:eastAsia="zh-CN"/>
              </w:rPr>
            </w:pPr>
            <w:ins w:id="23" w:author="Danni SONG(CMCC)" w:date="2024-01-22T14:51:03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24" w:author="Danni SONG(CMCC)" w:date="2024-01-22T14:51:03Z">
              <w:r>
                <w:rPr>
                  <w:lang w:eastAsia="en-US"/>
                </w:rPr>
                <w:t>erformance requirement</w:t>
              </w:r>
            </w:ins>
            <w:ins w:id="25" w:author="Danni SONG(CMCC)" w:date="2024-01-22T14:51:03Z">
              <w:r>
                <w:rPr>
                  <w:rFonts w:hint="eastAsia" w:eastAsia="宋体"/>
                  <w:lang w:val="en-US" w:eastAsia="zh-CN"/>
                </w:rPr>
                <w:t xml:space="preserve"> for NB-IoT NTN under fading conditions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26" w:author="Danni SONG(CMCC)" w:date="2024-01-22T14:51:06Z"/>
                <w:rFonts w:hint="eastAsia" w:eastAsia="宋体"/>
                <w:lang w:val="en-US" w:eastAsia="zh-CN"/>
              </w:rPr>
            </w:pPr>
            <w:ins w:id="27" w:author="Danni SONG(CMCC)" w:date="2024-01-22T14:51:06Z">
              <w:r>
                <w:rPr>
                  <w:rFonts w:hint="eastAsia" w:eastAsia="宋体"/>
                  <w:lang w:val="en-US" w:eastAsia="zh-CN"/>
                </w:rPr>
                <w:t>8.3.1.1.2</w:t>
              </w:r>
            </w:ins>
          </w:p>
          <w:p>
            <w:pPr>
              <w:pStyle w:val="60"/>
              <w:rPr>
                <w:ins w:id="28" w:author="Danni SONG(CMCC)" w:date="2024-01-22T14:51:06Z"/>
                <w:rFonts w:hint="eastAsia" w:eastAsia="宋体"/>
                <w:lang w:val="en-US" w:eastAsia="zh-CN"/>
              </w:rPr>
            </w:pPr>
            <w:ins w:id="29" w:author="Danni SONG(CMCC)" w:date="2024-01-22T14:51:06Z">
              <w:r>
                <w:rPr>
                  <w:rFonts w:hint="eastAsia" w:eastAsia="宋体"/>
                  <w:lang w:val="en-US" w:eastAsia="zh-CN"/>
                </w:rPr>
                <w:t>8.3.1.1.3</w:t>
              </w:r>
            </w:ins>
          </w:p>
          <w:p>
            <w:pPr>
              <w:pStyle w:val="60"/>
              <w:rPr>
                <w:ins w:id="30" w:author="Danni SONG(CMCC)" w:date="2024-01-22T14:50:59Z"/>
                <w:rFonts w:hint="eastAsia" w:eastAsia="宋体"/>
                <w:lang w:val="en-US" w:eastAsia="zh-CN"/>
              </w:rPr>
            </w:pPr>
            <w:ins w:id="31" w:author="Danni SONG(CMCC)" w:date="2024-01-22T14:51:06Z">
              <w:r>
                <w:rPr>
                  <w:rFonts w:hint="eastAsia" w:eastAsia="宋体"/>
                  <w:lang w:val="en-US" w:eastAsia="zh-CN"/>
                </w:rPr>
                <w:t>8.3.1.2.1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32" w:author="Danni SONG(CMCC)" w:date="2024-01-22T14:51:10Z"/>
                <w:rFonts w:hint="eastAsia" w:eastAsia="宋体"/>
                <w:lang w:val="en-US" w:eastAsia="zh-CN"/>
              </w:rPr>
            </w:pPr>
            <w:ins w:id="33" w:author="Danni SONG(CMCC)" w:date="2024-01-22T14:51:10Z">
              <w:r>
                <w:rPr>
                  <w:rFonts w:hint="eastAsia" w:eastAsia="宋体"/>
                  <w:lang w:val="en-US" w:eastAsia="zh-CN"/>
                </w:rPr>
                <w:t>Single NB-IoT NTN cell performance</w:t>
              </w:r>
            </w:ins>
          </w:p>
          <w:p>
            <w:pPr>
              <w:pStyle w:val="60"/>
              <w:rPr>
                <w:ins w:id="34" w:author="Danni SONG(CMCC)" w:date="2024-01-22T14:50:59Z"/>
                <w:rFonts w:hint="eastAsia" w:eastAsia="宋体"/>
                <w:lang w:val="en-US" w:eastAsia="zh-CN"/>
              </w:rPr>
            </w:pPr>
            <w:ins w:id="35" w:author="Danni SONG(CMCC)" w:date="2024-01-22T14:51:10Z">
              <w:r>
                <w:rPr>
                  <w:rFonts w:hint="eastAsia" w:eastAsia="宋体"/>
                  <w:lang w:val="en-US" w:eastAsia="zh-CN"/>
                </w:rPr>
                <w:t>Tests have fading conditions</w:t>
              </w:r>
            </w:ins>
          </w:p>
        </w:tc>
      </w:tr>
    </w:tbl>
    <w:p/>
    <w:p>
      <w:pPr>
        <w:pStyle w:val="2"/>
      </w:pPr>
      <w:bookmarkStart w:id="14" w:name="_Toc386447726"/>
      <w:bookmarkStart w:id="15" w:name="_Toc350266762"/>
      <w:r>
        <w:t>6</w:t>
      </w:r>
      <w:r>
        <w:tab/>
      </w:r>
      <w:r>
        <w:t>Determination of Test System Uncertainties</w:t>
      </w:r>
      <w:bookmarkEnd w:id="14"/>
      <w:bookmarkEnd w:id="1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87F32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BE236A"/>
    <w:rsid w:val="02F538E8"/>
    <w:rsid w:val="03471FC5"/>
    <w:rsid w:val="03A22816"/>
    <w:rsid w:val="042A0544"/>
    <w:rsid w:val="042A59A0"/>
    <w:rsid w:val="04384C1B"/>
    <w:rsid w:val="047418C9"/>
    <w:rsid w:val="04BF074C"/>
    <w:rsid w:val="053C58E3"/>
    <w:rsid w:val="05464A30"/>
    <w:rsid w:val="05675164"/>
    <w:rsid w:val="05CB099F"/>
    <w:rsid w:val="065B7968"/>
    <w:rsid w:val="06A806AA"/>
    <w:rsid w:val="06D538C3"/>
    <w:rsid w:val="06DF3F29"/>
    <w:rsid w:val="07D460FB"/>
    <w:rsid w:val="0821554A"/>
    <w:rsid w:val="082F264C"/>
    <w:rsid w:val="08334880"/>
    <w:rsid w:val="08482918"/>
    <w:rsid w:val="08DE5742"/>
    <w:rsid w:val="08F6160F"/>
    <w:rsid w:val="09712B5F"/>
    <w:rsid w:val="098E6C74"/>
    <w:rsid w:val="0A4D5778"/>
    <w:rsid w:val="0A8B19FE"/>
    <w:rsid w:val="0BEC6E1F"/>
    <w:rsid w:val="0C236551"/>
    <w:rsid w:val="0DBF259D"/>
    <w:rsid w:val="0DC931E2"/>
    <w:rsid w:val="0DCC2B6F"/>
    <w:rsid w:val="0EA14C72"/>
    <w:rsid w:val="0F161D70"/>
    <w:rsid w:val="0FB86A0C"/>
    <w:rsid w:val="1112204E"/>
    <w:rsid w:val="117E45B6"/>
    <w:rsid w:val="12942654"/>
    <w:rsid w:val="12A82E63"/>
    <w:rsid w:val="12F3265E"/>
    <w:rsid w:val="13AC27EE"/>
    <w:rsid w:val="1401455F"/>
    <w:rsid w:val="147A2468"/>
    <w:rsid w:val="14A26FB6"/>
    <w:rsid w:val="14CE3518"/>
    <w:rsid w:val="14F923BD"/>
    <w:rsid w:val="150D1AE0"/>
    <w:rsid w:val="155F5DFF"/>
    <w:rsid w:val="16861701"/>
    <w:rsid w:val="17D45520"/>
    <w:rsid w:val="17FB395D"/>
    <w:rsid w:val="18AF7D3A"/>
    <w:rsid w:val="18C62DAF"/>
    <w:rsid w:val="19AD1F2E"/>
    <w:rsid w:val="1A2C3362"/>
    <w:rsid w:val="1A7A142A"/>
    <w:rsid w:val="1ACA70EA"/>
    <w:rsid w:val="1BAF323D"/>
    <w:rsid w:val="1CB55EEF"/>
    <w:rsid w:val="1D624BA3"/>
    <w:rsid w:val="1DD22D58"/>
    <w:rsid w:val="1DE56739"/>
    <w:rsid w:val="1E9453EB"/>
    <w:rsid w:val="1F2A7924"/>
    <w:rsid w:val="1F2F60D2"/>
    <w:rsid w:val="1F376B98"/>
    <w:rsid w:val="1F643E55"/>
    <w:rsid w:val="1FB62D7E"/>
    <w:rsid w:val="1FFE0742"/>
    <w:rsid w:val="20591B90"/>
    <w:rsid w:val="20D643DA"/>
    <w:rsid w:val="214543E5"/>
    <w:rsid w:val="21DA24D1"/>
    <w:rsid w:val="21FB495B"/>
    <w:rsid w:val="224D373F"/>
    <w:rsid w:val="2293677E"/>
    <w:rsid w:val="22A75E85"/>
    <w:rsid w:val="22B303F0"/>
    <w:rsid w:val="23450C83"/>
    <w:rsid w:val="23A9585B"/>
    <w:rsid w:val="247E08F4"/>
    <w:rsid w:val="24971DC5"/>
    <w:rsid w:val="24A448E3"/>
    <w:rsid w:val="24B70306"/>
    <w:rsid w:val="258234A0"/>
    <w:rsid w:val="25AA5F3D"/>
    <w:rsid w:val="25C25DC0"/>
    <w:rsid w:val="25EE5B0F"/>
    <w:rsid w:val="267D633B"/>
    <w:rsid w:val="26812D56"/>
    <w:rsid w:val="26E24E1F"/>
    <w:rsid w:val="27E3223D"/>
    <w:rsid w:val="27E61803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2E4E3001"/>
    <w:rsid w:val="2FE7719D"/>
    <w:rsid w:val="303B04BF"/>
    <w:rsid w:val="30712A8F"/>
    <w:rsid w:val="30942B0B"/>
    <w:rsid w:val="30F545DF"/>
    <w:rsid w:val="326309CA"/>
    <w:rsid w:val="32780B95"/>
    <w:rsid w:val="32B67E35"/>
    <w:rsid w:val="337A620A"/>
    <w:rsid w:val="338722FF"/>
    <w:rsid w:val="339736EF"/>
    <w:rsid w:val="33D5700D"/>
    <w:rsid w:val="34373DA0"/>
    <w:rsid w:val="35B8488C"/>
    <w:rsid w:val="360E095E"/>
    <w:rsid w:val="36517606"/>
    <w:rsid w:val="378D66C6"/>
    <w:rsid w:val="388049EF"/>
    <w:rsid w:val="38BF334A"/>
    <w:rsid w:val="38D670AF"/>
    <w:rsid w:val="38F0769E"/>
    <w:rsid w:val="38F954C5"/>
    <w:rsid w:val="396C6524"/>
    <w:rsid w:val="397B5D2D"/>
    <w:rsid w:val="39805205"/>
    <w:rsid w:val="39FD1881"/>
    <w:rsid w:val="3A15362B"/>
    <w:rsid w:val="3A321451"/>
    <w:rsid w:val="3A3A4E96"/>
    <w:rsid w:val="3ABD0E6C"/>
    <w:rsid w:val="3B72252D"/>
    <w:rsid w:val="3BAF54F6"/>
    <w:rsid w:val="3BF6060F"/>
    <w:rsid w:val="3CC92C32"/>
    <w:rsid w:val="3E4B6665"/>
    <w:rsid w:val="3E810F2A"/>
    <w:rsid w:val="3F3C6B61"/>
    <w:rsid w:val="3F696DDD"/>
    <w:rsid w:val="3F7D4A5B"/>
    <w:rsid w:val="3FA3311D"/>
    <w:rsid w:val="40D32822"/>
    <w:rsid w:val="41266C32"/>
    <w:rsid w:val="42D843AB"/>
    <w:rsid w:val="42DF4545"/>
    <w:rsid w:val="4364513B"/>
    <w:rsid w:val="43747F46"/>
    <w:rsid w:val="43A6507F"/>
    <w:rsid w:val="43DB2DF9"/>
    <w:rsid w:val="43FA4A60"/>
    <w:rsid w:val="44B05313"/>
    <w:rsid w:val="44B56B75"/>
    <w:rsid w:val="454E3B88"/>
    <w:rsid w:val="45D56F02"/>
    <w:rsid w:val="45E10BE9"/>
    <w:rsid w:val="469457D7"/>
    <w:rsid w:val="46ED25A5"/>
    <w:rsid w:val="478C3732"/>
    <w:rsid w:val="47C87609"/>
    <w:rsid w:val="49670059"/>
    <w:rsid w:val="4A7B4E1D"/>
    <w:rsid w:val="4B424BEF"/>
    <w:rsid w:val="4C7C761D"/>
    <w:rsid w:val="4CB53967"/>
    <w:rsid w:val="4D5439F2"/>
    <w:rsid w:val="4DB37322"/>
    <w:rsid w:val="4F017436"/>
    <w:rsid w:val="4F0D719A"/>
    <w:rsid w:val="4FC562DD"/>
    <w:rsid w:val="501514D7"/>
    <w:rsid w:val="5072324C"/>
    <w:rsid w:val="50EB744A"/>
    <w:rsid w:val="51267982"/>
    <w:rsid w:val="51CA374C"/>
    <w:rsid w:val="521B31CB"/>
    <w:rsid w:val="52AF6FE7"/>
    <w:rsid w:val="539110E6"/>
    <w:rsid w:val="53C76EB9"/>
    <w:rsid w:val="540763C9"/>
    <w:rsid w:val="5452182B"/>
    <w:rsid w:val="5483577A"/>
    <w:rsid w:val="55873CB1"/>
    <w:rsid w:val="558B143A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88000D7"/>
    <w:rsid w:val="59234272"/>
    <w:rsid w:val="5A5D319A"/>
    <w:rsid w:val="5A834867"/>
    <w:rsid w:val="5B1918AC"/>
    <w:rsid w:val="5B2119C1"/>
    <w:rsid w:val="5B465F69"/>
    <w:rsid w:val="5BB92CA6"/>
    <w:rsid w:val="5C8A1D90"/>
    <w:rsid w:val="5CF36FA4"/>
    <w:rsid w:val="5E0B74CB"/>
    <w:rsid w:val="5EAA7B50"/>
    <w:rsid w:val="5EDD7C99"/>
    <w:rsid w:val="5F304B8C"/>
    <w:rsid w:val="5FF8125F"/>
    <w:rsid w:val="60AE6181"/>
    <w:rsid w:val="60E5542C"/>
    <w:rsid w:val="61105468"/>
    <w:rsid w:val="61525E22"/>
    <w:rsid w:val="62202B7E"/>
    <w:rsid w:val="62264379"/>
    <w:rsid w:val="63175A69"/>
    <w:rsid w:val="638E0230"/>
    <w:rsid w:val="6604676D"/>
    <w:rsid w:val="671F16E4"/>
    <w:rsid w:val="67252292"/>
    <w:rsid w:val="672D2538"/>
    <w:rsid w:val="67312BBD"/>
    <w:rsid w:val="673A1DDF"/>
    <w:rsid w:val="67F16300"/>
    <w:rsid w:val="69024B3E"/>
    <w:rsid w:val="6A6B7788"/>
    <w:rsid w:val="6AA04151"/>
    <w:rsid w:val="6B312A86"/>
    <w:rsid w:val="6B7A361B"/>
    <w:rsid w:val="6BEE122D"/>
    <w:rsid w:val="6C4D6A61"/>
    <w:rsid w:val="6C694B57"/>
    <w:rsid w:val="6CE028AE"/>
    <w:rsid w:val="6D1913D9"/>
    <w:rsid w:val="6D2E02C3"/>
    <w:rsid w:val="6D611C0E"/>
    <w:rsid w:val="6D7552EE"/>
    <w:rsid w:val="6DA34A2D"/>
    <w:rsid w:val="6EF5421D"/>
    <w:rsid w:val="70157A64"/>
    <w:rsid w:val="71FD18E7"/>
    <w:rsid w:val="72475535"/>
    <w:rsid w:val="726472B3"/>
    <w:rsid w:val="731621D0"/>
    <w:rsid w:val="750B560B"/>
    <w:rsid w:val="750F406F"/>
    <w:rsid w:val="75210DFF"/>
    <w:rsid w:val="75237775"/>
    <w:rsid w:val="761567A4"/>
    <w:rsid w:val="766D4474"/>
    <w:rsid w:val="76B03549"/>
    <w:rsid w:val="77091A3C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BDD77AD"/>
    <w:rsid w:val="7C6956E3"/>
    <w:rsid w:val="7CED5634"/>
    <w:rsid w:val="7CF46BEC"/>
    <w:rsid w:val="7D71105E"/>
    <w:rsid w:val="7DE33D53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2</TotalTime>
  <ScaleCrop>false</ScaleCrop>
  <LinksUpToDate>false</LinksUpToDate>
  <CharactersWithSpaces>105693</CharactersWithSpaces>
  <Application>WPS Office_11.8.2.12085_F1E327BC-269C-435d-A152-05C5408002CA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CMCC-Luyang Zhao</cp:lastModifiedBy>
  <cp:lastPrinted>2411-12-31T23:00:00Z</cp:lastPrinted>
  <dcterms:modified xsi:type="dcterms:W3CDTF">2024-01-31T04:31:54Z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9E8DACDCD1294EC98E05B6E007C4DB23</vt:lpwstr>
  </property>
</Properties>
</file>